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0F7AC63C" w:rsidR="00B376E9" w:rsidRDefault="00B376E9" w:rsidP="00B376E9">
      <w:pPr>
        <w:pStyle w:val="CRCoverPage"/>
        <w:tabs>
          <w:tab w:val="right" w:pos="9639"/>
        </w:tabs>
        <w:spacing w:after="0"/>
        <w:rPr>
          <w:b/>
          <w:i/>
          <w:sz w:val="28"/>
        </w:rPr>
      </w:pPr>
      <w:bookmarkStart w:id="0" w:name="_GoBack"/>
      <w:bookmarkEnd w:id="0"/>
      <w:r>
        <w:rPr>
          <w:b/>
          <w:sz w:val="24"/>
        </w:rPr>
        <w:t>3GPP TSG-SA5 Meeting #15</w:t>
      </w:r>
      <w:r w:rsidR="00013E73">
        <w:rPr>
          <w:b/>
          <w:sz w:val="24"/>
        </w:rPr>
        <w:t>2</w:t>
      </w:r>
      <w:r>
        <w:rPr>
          <w:b/>
          <w:i/>
          <w:sz w:val="28"/>
        </w:rPr>
        <w:tab/>
        <w:t>S5-23</w:t>
      </w:r>
      <w:ins w:id="1" w:author="Huawei-rev1" w:date="2023-11-17T14:49:00Z">
        <w:r w:rsidR="00017AA6">
          <w:rPr>
            <w:b/>
            <w:i/>
            <w:sz w:val="28"/>
          </w:rPr>
          <w:t>8</w:t>
        </w:r>
      </w:ins>
      <w:ins w:id="2" w:author="Huawei-rev1" w:date="2023-11-17T14:50:00Z">
        <w:r w:rsidR="00017AA6">
          <w:rPr>
            <w:b/>
            <w:i/>
            <w:sz w:val="28"/>
          </w:rPr>
          <w:t>282</w:t>
        </w:r>
      </w:ins>
      <w:del w:id="3" w:author="Huawei-rev1" w:date="2023-11-17T14:49:00Z">
        <w:r w:rsidR="00E939D6" w:rsidDel="00017AA6">
          <w:rPr>
            <w:b/>
            <w:i/>
            <w:sz w:val="28"/>
          </w:rPr>
          <w:delText>7750</w:delText>
        </w:r>
      </w:del>
    </w:p>
    <w:p w14:paraId="368FCF1C" w14:textId="77777777" w:rsidR="00B0172F" w:rsidRDefault="00B0172F" w:rsidP="00B0172F">
      <w:pPr>
        <w:pStyle w:val="CRCoverPage"/>
        <w:outlineLvl w:val="0"/>
        <w:rPr>
          <w:b/>
          <w:sz w:val="24"/>
        </w:rPr>
      </w:pPr>
      <w:r>
        <w:rPr>
          <w:b/>
          <w:sz w:val="24"/>
        </w:rPr>
        <w:t>Chicago</w:t>
      </w:r>
      <w:r w:rsidRPr="00262ACC">
        <w:rPr>
          <w:b/>
          <w:sz w:val="24"/>
        </w:rPr>
        <w:t xml:space="preserve">, </w:t>
      </w:r>
      <w:r>
        <w:rPr>
          <w:b/>
          <w:sz w:val="24"/>
        </w:rPr>
        <w:t>US</w:t>
      </w:r>
      <w:r w:rsidRPr="00665269">
        <w:rPr>
          <w:b/>
          <w:sz w:val="24"/>
        </w:rPr>
        <w:t xml:space="preserve">, </w:t>
      </w:r>
      <w:r>
        <w:rPr>
          <w:b/>
          <w:sz w:val="24"/>
        </w:rPr>
        <w:t>13</w:t>
      </w:r>
      <w:r w:rsidRPr="00262ACC">
        <w:rPr>
          <w:b/>
          <w:sz w:val="24"/>
        </w:rPr>
        <w:t>-1</w:t>
      </w:r>
      <w:r>
        <w:rPr>
          <w:b/>
          <w:sz w:val="24"/>
        </w:rPr>
        <w:t>7</w:t>
      </w:r>
      <w:r w:rsidRPr="00262ACC">
        <w:rPr>
          <w:b/>
          <w:sz w:val="24"/>
        </w:rPr>
        <w:t xml:space="preserve"> </w:t>
      </w:r>
      <w:r>
        <w:rPr>
          <w:b/>
          <w:sz w:val="24"/>
        </w:rPr>
        <w:t>November</w:t>
      </w:r>
      <w:r w:rsidRPr="00262ACC">
        <w:rPr>
          <w:b/>
          <w:sz w:val="24"/>
        </w:rPr>
        <w:t xml:space="preserve">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29CA36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967AC9">
        <w:rPr>
          <w:rFonts w:ascii="Arial" w:hAnsi="Arial"/>
          <w:b/>
          <w:lang w:val="en-US"/>
        </w:rPr>
        <w:t>3</w:t>
      </w:r>
      <w:r w:rsidR="00030910">
        <w:rPr>
          <w:rFonts w:ascii="Arial" w:hAnsi="Arial"/>
          <w:b/>
          <w:lang w:val="en-US"/>
        </w:rPr>
        <w:t xml:space="preserve">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w:t>
      </w:r>
      <w:r w:rsidR="00967AC9">
        <w:rPr>
          <w:rFonts w:ascii="Arial" w:hAnsi="Arial"/>
          <w:b/>
          <w:lang w:val="en-US"/>
        </w:rPr>
        <w:t>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42FF1BDD"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conclusion of issue#</w:t>
      </w:r>
      <w:r w:rsidR="007750F1">
        <w:rPr>
          <w:lang w:eastAsia="zh-CN"/>
        </w:rPr>
        <w:t>3</w:t>
      </w:r>
      <w:r w:rsidR="0014668E">
        <w:rPr>
          <w:lang w:eastAsia="zh-CN"/>
        </w:rPr>
        <w:t xml:space="preserve"> </w:t>
      </w:r>
      <w:r w:rsidR="00490754" w:rsidRPr="00490754">
        <w:rPr>
          <w:lang w:eastAsia="zh-CN"/>
        </w:rPr>
        <w:t>service</w:t>
      </w:r>
      <w:r w:rsidR="00490754">
        <w:rPr>
          <w:lang w:eastAsia="zh-CN"/>
        </w:rPr>
        <w:t xml:space="preserve"> assurance for </w:t>
      </w:r>
      <w:r w:rsidR="007750F1">
        <w:rPr>
          <w:lang w:eastAsia="zh-CN"/>
        </w:rPr>
        <w:t>PLC control</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1B951A13" w14:textId="27DE3EAC" w:rsidR="00975811" w:rsidRDefault="000B7424" w:rsidP="00975811">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4" w:name="_Toc384916784"/>
            <w:bookmarkStart w:id="5" w:name="_Toc384916783"/>
            <w:r>
              <w:rPr>
                <w:rFonts w:ascii="Arial" w:hAnsi="Arial" w:cs="Arial"/>
                <w:b/>
                <w:bCs/>
                <w:sz w:val="28"/>
                <w:szCs w:val="28"/>
                <w:lang w:eastAsia="zh-CN"/>
              </w:rPr>
              <w:t>1st Change</w:t>
            </w:r>
          </w:p>
        </w:tc>
      </w:tr>
      <w:bookmarkEnd w:id="4"/>
      <w:bookmarkEnd w:id="5"/>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6" w:name="_Toc100759226"/>
      <w:r>
        <w:t>5</w:t>
      </w:r>
      <w:r w:rsidRPr="00160BE5">
        <w:tab/>
        <w:t>Issues</w:t>
      </w:r>
      <w:r>
        <w:t xml:space="preserve"> and potential solutions</w:t>
      </w:r>
      <w:bookmarkEnd w:id="6"/>
    </w:p>
    <w:p w14:paraId="4A52244C" w14:textId="231E0020" w:rsidR="00D944CB" w:rsidRDefault="00D03DFA" w:rsidP="00D944CB">
      <w:pPr>
        <w:rPr>
          <w:i/>
          <w:iCs/>
          <w:color w:val="FF0000"/>
        </w:rPr>
      </w:pPr>
      <w:del w:id="7" w:author="Huawei" w:date="2023-09-07T11:09:00Z">
        <w:r w:rsidDel="00A06612">
          <w:rPr>
            <w:rFonts w:hint="eastAsia"/>
            <w:i/>
            <w:iCs/>
            <w:color w:val="FF0000"/>
          </w:rPr>
          <w:delText>Editor's note: this clause will contain the issues and potential solutions</w:delText>
        </w:r>
        <w:r w:rsidDel="00A06612">
          <w:rPr>
            <w:i/>
            <w:iCs/>
            <w:color w:val="FF0000"/>
            <w:lang w:val="en-US"/>
          </w:rPr>
          <w:delText xml:space="preserve"> for </w:delText>
        </w:r>
        <w:r w:rsidDel="00A06612">
          <w:rPr>
            <w:i/>
            <w:iCs/>
            <w:color w:val="FF0000"/>
          </w:rPr>
          <w:delText>deterministic communication service assurance</w:delText>
        </w:r>
        <w:r w:rsidDel="00A06612">
          <w:rPr>
            <w:rFonts w:hint="eastAsia"/>
            <w:i/>
            <w:iCs/>
            <w:color w:val="FF0000"/>
          </w:rPr>
          <w:delText>.</w:delText>
        </w:r>
        <w:r w:rsidRPr="00E875ED" w:rsidDel="00A06612">
          <w:rPr>
            <w:color w:val="00B0F0"/>
            <w:sz w:val="21"/>
            <w:szCs w:val="21"/>
          </w:rPr>
          <w:delText xml:space="preserve"> </w:delText>
        </w:r>
        <w:r w:rsidRPr="00E875ED" w:rsidDel="00A06612">
          <w:rPr>
            <w:i/>
            <w:iCs/>
            <w:color w:val="FF0000"/>
          </w:rPr>
          <w:delText>Relation and potential enhancements to eCOSLA</w:delText>
        </w:r>
        <w:r w:rsidDel="00A06612">
          <w:rPr>
            <w:i/>
            <w:iCs/>
            <w:color w:val="FF0000"/>
          </w:rPr>
          <w:delText xml:space="preserve"> will also be studied for the related key issues.</w:delText>
        </w:r>
      </w:del>
    </w:p>
    <w:p w14:paraId="62E0CB59" w14:textId="780055E6" w:rsidR="00A06612" w:rsidRDefault="00A06612" w:rsidP="00D944CB">
      <w:pPr>
        <w:rPr>
          <w:i/>
          <w:iCs/>
          <w:color w:val="FF0000"/>
          <w:lang w:eastAsia="zh-CN"/>
        </w:rPr>
      </w:pPr>
      <w:r>
        <w:rPr>
          <w:lang w:eastAsia="zh-CN"/>
        </w:rPr>
        <w:t>[……]</w:t>
      </w:r>
    </w:p>
    <w:p w14:paraId="284B1823" w14:textId="614F0AC0" w:rsidR="00A06612" w:rsidRDefault="00A06612" w:rsidP="00A06612">
      <w:pPr>
        <w:pStyle w:val="2"/>
      </w:pPr>
      <w:bookmarkStart w:id="8" w:name="_Toc136281123"/>
      <w:r>
        <w:t>5</w:t>
      </w:r>
      <w:r w:rsidRPr="004D3578">
        <w:t>.</w:t>
      </w:r>
      <w:ins w:id="9" w:author="Huawei" w:date="2023-10-26T14:16:00Z">
        <w:r w:rsidR="007B0BC4">
          <w:t>3</w:t>
        </w:r>
      </w:ins>
      <w:del w:id="10" w:author="Huawei" w:date="2023-10-26T14:16:00Z">
        <w:r w:rsidDel="007B0BC4">
          <w:delText>Z</w:delText>
        </w:r>
      </w:del>
      <w:r w:rsidRPr="004D3578">
        <w:tab/>
      </w:r>
      <w:r w:rsidRPr="00F239B0">
        <w:t xml:space="preserve">Issue </w:t>
      </w:r>
      <w:r>
        <w:t>#3</w:t>
      </w:r>
      <w:r w:rsidRPr="00F239B0">
        <w:t xml:space="preserve">: </w:t>
      </w:r>
      <w:r>
        <w:t>Service assurance for PLC control</w:t>
      </w:r>
      <w:bookmarkEnd w:id="8"/>
    </w:p>
    <w:p w14:paraId="63E9B6B4" w14:textId="57BCEFCB" w:rsidR="00A06612" w:rsidRPr="00087367" w:rsidRDefault="00A06612" w:rsidP="00A06612">
      <w:del w:id="11" w:author="Huawei" w:date="2023-10-26T14:16:00Z">
        <w:r w:rsidDel="007B0BC4">
          <w:rPr>
            <w:rFonts w:hint="eastAsia"/>
            <w:i/>
            <w:iCs/>
            <w:color w:val="FF0000"/>
            <w:lang w:val="en-US"/>
          </w:rPr>
          <w:delText>Editor's note: this clause will contain the description</w:delText>
        </w:r>
        <w:r w:rsidDel="007B0BC4">
          <w:rPr>
            <w:i/>
            <w:iCs/>
            <w:color w:val="FF0000"/>
            <w:lang w:val="en-US"/>
          </w:rPr>
          <w:delText xml:space="preserve"> and</w:delText>
        </w:r>
        <w:r w:rsidDel="007B0BC4">
          <w:rPr>
            <w:rFonts w:hint="eastAsia"/>
            <w:i/>
            <w:iCs/>
            <w:color w:val="FF0000"/>
            <w:lang w:val="en-US"/>
          </w:rPr>
          <w:delText xml:space="preserve"> potential solutions </w:delText>
        </w:r>
        <w:r w:rsidDel="007B0BC4">
          <w:rPr>
            <w:i/>
            <w:iCs/>
            <w:color w:val="FF0000"/>
          </w:rPr>
          <w:delText>for the service assurance of PLC control, e.g. service requirements, related measurements and service performance analysis</w:delText>
        </w:r>
        <w:r w:rsidDel="007B0BC4">
          <w:rPr>
            <w:rFonts w:hint="eastAsia"/>
            <w:i/>
            <w:iCs/>
            <w:color w:val="FF0000"/>
          </w:rPr>
          <w:delText>.</w:delText>
        </w:r>
        <w:r w:rsidDel="007B0BC4">
          <w:rPr>
            <w:i/>
            <w:iCs/>
            <w:color w:val="FF0000"/>
          </w:rPr>
          <w:delText xml:space="preserve"> PLC control is one of the deterministic communication services in cyber-physical control scenarios</w:delText>
        </w:r>
        <w:r w:rsidRPr="00B45C43" w:rsidDel="007B0BC4">
          <w:rPr>
            <w:i/>
            <w:iCs/>
            <w:color w:val="FF0000"/>
          </w:rPr>
          <w:delText xml:space="preserve"> </w:delText>
        </w:r>
        <w:r w:rsidDel="007B0BC4">
          <w:rPr>
            <w:i/>
            <w:iCs/>
            <w:color w:val="FF0000"/>
          </w:rPr>
          <w:delText>described in TS 22.104.</w:delText>
        </w:r>
      </w:del>
    </w:p>
    <w:p w14:paraId="1812F5E1" w14:textId="1385313B" w:rsidR="00A06612" w:rsidRDefault="00A06612" w:rsidP="00A06612">
      <w:pPr>
        <w:pStyle w:val="3"/>
        <w:rPr>
          <w:lang w:eastAsia="ko-KR"/>
        </w:rPr>
      </w:pPr>
      <w:bookmarkStart w:id="12" w:name="_Toc136281124"/>
      <w:r>
        <w:rPr>
          <w:lang w:eastAsia="ko-KR"/>
        </w:rPr>
        <w:t>5.</w:t>
      </w:r>
      <w:ins w:id="13" w:author="Huawei" w:date="2023-10-26T14:16:00Z">
        <w:r w:rsidR="007B0BC4">
          <w:rPr>
            <w:lang w:eastAsia="ko-KR"/>
          </w:rPr>
          <w:t>3</w:t>
        </w:r>
      </w:ins>
      <w:del w:id="14" w:author="Huawei" w:date="2023-10-26T14:16:00Z">
        <w:r w:rsidDel="007B0BC4">
          <w:rPr>
            <w:lang w:eastAsia="ko-KR"/>
          </w:rPr>
          <w:delText>Z</w:delText>
        </w:r>
      </w:del>
      <w:r>
        <w:rPr>
          <w:lang w:eastAsia="ko-KR"/>
        </w:rPr>
        <w:t>.1</w:t>
      </w:r>
      <w:r>
        <w:rPr>
          <w:lang w:eastAsia="ko-KR"/>
        </w:rPr>
        <w:tab/>
        <w:t>Description</w:t>
      </w:r>
      <w:bookmarkEnd w:id="12"/>
    </w:p>
    <w:p w14:paraId="2A6F6E17" w14:textId="19CC82AC" w:rsidR="00A06612" w:rsidDel="007B0BC4" w:rsidRDefault="00A06612" w:rsidP="00A06612">
      <w:pPr>
        <w:pStyle w:val="EditorsNote"/>
        <w:rPr>
          <w:del w:id="15" w:author="Huawei" w:date="2023-10-26T14:16:00Z"/>
          <w:lang w:eastAsia="ko-KR"/>
        </w:rPr>
      </w:pPr>
      <w:del w:id="16" w:author="Huawei" w:date="2023-10-26T14:16:00Z">
        <w:r w:rsidDel="007B0BC4">
          <w:rPr>
            <w:lang w:eastAsia="ko-KR"/>
          </w:rPr>
          <w:delText>Editor’s note: This clause provides a description of the issue#3.</w:delText>
        </w:r>
      </w:del>
    </w:p>
    <w:p w14:paraId="0FDF286C" w14:textId="77777777" w:rsidR="00A06612" w:rsidRDefault="00A06612" w:rsidP="00A06612">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F1E7652" w14:textId="77777777" w:rsidR="00A06612" w:rsidRPr="0093354E" w:rsidRDefault="00A06612" w:rsidP="00A06612">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proofErr w:type="gramStart"/>
      <w:r w:rsidRPr="0093354E">
        <w:t>grid.</w:t>
      </w:r>
      <w:r>
        <w:t>T</w:t>
      </w:r>
      <w:r w:rsidRPr="0093354E">
        <w:t>he</w:t>
      </w:r>
      <w:proofErr w:type="spellEnd"/>
      <w:proofErr w:type="gramEnd"/>
      <w:r w:rsidRPr="0093354E">
        <w:t xml:space="preserve"> downlink control </w:t>
      </w:r>
      <w:proofErr w:type="spellStart"/>
      <w:r w:rsidRPr="0093354E">
        <w:t>signaling</w:t>
      </w:r>
      <w:proofErr w:type="spellEnd"/>
      <w:r w:rsidRPr="0093354E">
        <w:t xml:space="preserve"> has high requirements on delay and reliability.</w:t>
      </w:r>
      <w:r w:rsidRPr="00217D8C">
        <w:t xml:space="preserve"> </w:t>
      </w:r>
      <w:r w:rsidRPr="0093354E">
        <w:t xml:space="preserve">This type of service features small data packets, low bandwidth requirements, and </w:t>
      </w:r>
      <w:r w:rsidRPr="0093354E">
        <w:lastRenderedPageBreak/>
        <w:t>high latency and reliability requirements.</w:t>
      </w:r>
      <w:r w:rsidRPr="00381504">
        <w:rPr>
          <w:lang w:eastAsia="zh-CN"/>
        </w:rPr>
        <w:t xml:space="preserve"> </w:t>
      </w:r>
      <w:proofErr w:type="gramStart"/>
      <w:r>
        <w:rPr>
          <w:lang w:eastAsia="zh-CN"/>
        </w:rPr>
        <w:t>This documents</w:t>
      </w:r>
      <w:proofErr w:type="gramEnd"/>
      <w:r>
        <w:rPr>
          <w:lang w:eastAsia="zh-CN"/>
        </w:rPr>
        <w:t xml:space="preserve"> provides the characteristics and requirements for its service assurance.</w:t>
      </w:r>
    </w:p>
    <w:p w14:paraId="4EAE25BE" w14:textId="77777777" w:rsidR="00A06612" w:rsidRDefault="00A06612" w:rsidP="00A06612">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09EAD0E7" w14:textId="77777777" w:rsidR="00A06612" w:rsidRPr="006A5CC9" w:rsidRDefault="00A06612" w:rsidP="00A06612">
      <w:pPr>
        <w:rPr>
          <w:lang w:eastAsia="zh-CN"/>
        </w:rPr>
      </w:pPr>
      <w:r w:rsidRPr="00CC46F5">
        <w:rPr>
          <w:lang w:eastAsia="zh-CN"/>
        </w:rPr>
        <w:t xml:space="preserve">The three-layer </w:t>
      </w:r>
      <w:r>
        <w:rPr>
          <w:lang w:eastAsia="zh-CN"/>
        </w:rPr>
        <w:t>model of service experience, service quality and network performance for PLC control is depicted in figure 4.</w:t>
      </w:r>
    </w:p>
    <w:p w14:paraId="105CF075" w14:textId="77777777" w:rsidR="00A06612" w:rsidRDefault="00A06612" w:rsidP="00A06612">
      <w:pPr>
        <w:pStyle w:val="af6"/>
        <w:spacing w:line="240" w:lineRule="auto"/>
        <w:ind w:firstLine="480"/>
        <w:jc w:val="center"/>
      </w:pPr>
      <w:r w:rsidRPr="006A5CC9">
        <w:rPr>
          <w:szCs w:val="24"/>
        </w:rPr>
        <w:object w:dxaOrig="8592" w:dyaOrig="4350" w14:anchorId="627B1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218.7pt" o:ole="">
            <v:fill o:detectmouseclick="t"/>
            <v:imagedata r:id="rId8" o:title=""/>
          </v:shape>
          <o:OLEObject Type="Embed" ProgID="Word.Document.12" ShapeID="_x0000_i1025" DrawAspect="Content" ObjectID="_1761737936" r:id="rId9">
            <o:FieldCodes>\s</o:FieldCodes>
          </o:OLEObject>
        </w:object>
      </w:r>
    </w:p>
    <w:p w14:paraId="5881775E" w14:textId="77777777" w:rsidR="00A06612" w:rsidRDefault="00A06612" w:rsidP="00A06612">
      <w:pPr>
        <w:jc w:val="center"/>
        <w:rPr>
          <w:lang w:eastAsia="zh-CN"/>
        </w:rPr>
      </w:pPr>
      <w:r>
        <w:t>Figure 4</w:t>
      </w:r>
      <w:r w:rsidRPr="00C81B3C">
        <w:rPr>
          <w:rFonts w:hint="eastAsia"/>
        </w:rPr>
        <w:t>：</w:t>
      </w:r>
      <w:r>
        <w:t xml:space="preserve"> </w:t>
      </w:r>
      <w:r w:rsidRPr="00783EDA">
        <w:t xml:space="preserve">Service requirement </w:t>
      </w:r>
      <w:r>
        <w:t xml:space="preserve">modelling of </w:t>
      </w:r>
      <w:r w:rsidRPr="00C81B3C">
        <w:t>PLC</w:t>
      </w:r>
      <w:r>
        <w:rPr>
          <w:rFonts w:hint="eastAsia"/>
        </w:rPr>
        <w:t xml:space="preserve"> </w:t>
      </w:r>
      <w:r>
        <w:t>control service</w:t>
      </w:r>
    </w:p>
    <w:p w14:paraId="79CD3A32" w14:textId="77777777" w:rsidR="00A06612" w:rsidRDefault="00A06612" w:rsidP="00A06612">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513E8354" w14:textId="77777777" w:rsidR="00A06612" w:rsidRDefault="00A06612" w:rsidP="00A06612">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66410E65" w14:textId="77777777" w:rsidR="00A06612" w:rsidRDefault="00A06612" w:rsidP="00A06612">
      <w:pPr>
        <w:rPr>
          <w:ins w:id="17" w:author="Huawei" w:date="2023-10-26T14:34:00Z"/>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D46466A" w14:textId="17EC27A0" w:rsidR="002A57EB" w:rsidDel="00C1198B" w:rsidRDefault="002A57EB" w:rsidP="002A57EB">
      <w:pPr>
        <w:rPr>
          <w:ins w:id="18" w:author="Huawei" w:date="2023-10-26T14:34:00Z"/>
          <w:del w:id="19" w:author="Huawei-rev1" w:date="2023-11-16T19:55:00Z"/>
          <w:lang w:eastAsia="zh-CN"/>
        </w:rPr>
      </w:pPr>
      <w:ins w:id="20" w:author="Huawei" w:date="2023-10-26T14:34:00Z">
        <w:del w:id="21" w:author="Huawei-rev1" w:date="2023-11-16T19:55:00Z">
          <w:r w:rsidDel="00C1198B">
            <w:rPr>
              <w:rFonts w:hint="eastAsia"/>
              <w:lang w:eastAsia="zh-CN"/>
            </w:rPr>
            <w:delText>I</w:delText>
          </w:r>
          <w:r w:rsidDel="00C1198B">
            <w:rPr>
              <w:lang w:eastAsia="zh-CN"/>
            </w:rPr>
            <w:delText>n summary, some additional attributes may need to be included in the serviceProfile in the following Table A:</w:delText>
          </w:r>
        </w:del>
      </w:ins>
    </w:p>
    <w:p w14:paraId="6C083549" w14:textId="1BE635DF" w:rsidR="002A57EB" w:rsidRPr="00B51C36" w:rsidDel="00C1198B" w:rsidRDefault="002A57EB" w:rsidP="002A57EB">
      <w:pPr>
        <w:pStyle w:val="TH"/>
        <w:rPr>
          <w:ins w:id="22" w:author="Huawei" w:date="2023-10-26T14:34:00Z"/>
          <w:del w:id="23" w:author="Huawei-rev1" w:date="2023-11-16T19:55:00Z"/>
          <w:bCs/>
        </w:rPr>
      </w:pPr>
      <w:ins w:id="24" w:author="Huawei" w:date="2023-10-26T14:34:00Z">
        <w:del w:id="25" w:author="Huawei-rev1" w:date="2023-11-16T19:55:00Z">
          <w:r w:rsidRPr="00B51C36" w:rsidDel="00C1198B">
            <w:delText xml:space="preserve">Table </w:delText>
          </w:r>
          <w:r w:rsidDel="00C1198B">
            <w:rPr>
              <w:lang w:eastAsia="zh-CN"/>
            </w:rPr>
            <w:delText>A</w:delText>
          </w:r>
          <w:r w:rsidRPr="00B51C36" w:rsidDel="00C1198B">
            <w:delText xml:space="preserve">: </w:delText>
          </w:r>
          <w:r w:rsidDel="00C1198B">
            <w:delText>Additional requirements</w:delText>
          </w:r>
          <w:r w:rsidDel="00C1198B">
            <w:rPr>
              <w:lang w:eastAsia="zh-CN"/>
            </w:rPr>
            <w:delText xml:space="preserve"> in the serviceProfile</w:delText>
          </w:r>
        </w:del>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2A57EB" w:rsidRPr="00B51C36" w:rsidDel="00C1198B" w14:paraId="484C54F1" w14:textId="5706F96D" w:rsidTr="00791800">
        <w:trPr>
          <w:jc w:val="center"/>
          <w:ins w:id="26" w:author="Huawei" w:date="2023-10-26T14:34:00Z"/>
          <w:del w:id="27" w:author="Huawei-rev1" w:date="2023-11-16T19:55: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11F11720" w14:textId="3E262E33" w:rsidR="002A57EB" w:rsidRPr="00B51C36" w:rsidDel="00C1198B" w:rsidRDefault="002A57EB" w:rsidP="00791800">
            <w:pPr>
              <w:pStyle w:val="TAH"/>
              <w:rPr>
                <w:ins w:id="28" w:author="Huawei" w:date="2023-10-26T14:34:00Z"/>
                <w:del w:id="29" w:author="Huawei-rev1" w:date="2023-11-16T19:55:00Z"/>
              </w:rPr>
            </w:pPr>
            <w:ins w:id="30" w:author="Huawei" w:date="2023-10-26T14:34:00Z">
              <w:del w:id="31" w:author="Huawei-rev1" w:date="2023-11-16T19:55:00Z">
                <w:r w:rsidRPr="00B51C36" w:rsidDel="00C1198B">
                  <w:rPr>
                    <w:lang w:eastAsia="zh-CN"/>
                  </w:rPr>
                  <w:delText>Attribute Name</w:delText>
                </w:r>
              </w:del>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6910E5CA" w14:textId="494AD62B" w:rsidR="002A57EB" w:rsidRPr="00B51C36" w:rsidDel="00C1198B" w:rsidRDefault="002A57EB" w:rsidP="00791800">
            <w:pPr>
              <w:pStyle w:val="TAH"/>
              <w:rPr>
                <w:ins w:id="32" w:author="Huawei" w:date="2023-10-26T14:34:00Z"/>
                <w:del w:id="33" w:author="Huawei-rev1" w:date="2023-11-16T19:55:00Z"/>
              </w:rPr>
            </w:pPr>
            <w:ins w:id="34" w:author="Huawei" w:date="2023-10-26T14:34:00Z">
              <w:del w:id="35" w:author="Huawei-rev1" w:date="2023-11-16T19:55:00Z">
                <w:r w:rsidRPr="00B51C36" w:rsidDel="00C1198B">
                  <w:rPr>
                    <w:lang w:eastAsia="zh-CN"/>
                  </w:rPr>
                  <w:delText>Description</w:delText>
                </w:r>
              </w:del>
            </w:ins>
          </w:p>
        </w:tc>
      </w:tr>
      <w:tr w:rsidR="002A57EB" w:rsidRPr="00B51C36" w:rsidDel="00C1198B" w14:paraId="791A117C" w14:textId="6F48109E" w:rsidTr="00791800">
        <w:trPr>
          <w:jc w:val="center"/>
          <w:ins w:id="36" w:author="Huawei" w:date="2023-10-26T14:34:00Z"/>
          <w:del w:id="37" w:author="Huawei-rev1" w:date="2023-11-16T19:55:00Z"/>
        </w:trPr>
        <w:tc>
          <w:tcPr>
            <w:tcW w:w="2122" w:type="dxa"/>
            <w:shd w:val="clear" w:color="auto" w:fill="auto"/>
          </w:tcPr>
          <w:p w14:paraId="3363843C" w14:textId="0A8493ED" w:rsidR="002A57EB" w:rsidRPr="00B51C36" w:rsidDel="00C1198B" w:rsidRDefault="00693978" w:rsidP="00693978">
            <w:pPr>
              <w:pStyle w:val="TAL"/>
              <w:rPr>
                <w:ins w:id="38" w:author="Huawei" w:date="2023-10-26T14:34:00Z"/>
                <w:del w:id="39" w:author="Huawei-rev1" w:date="2023-11-16T19:55:00Z"/>
                <w:lang w:eastAsia="zh-CN"/>
              </w:rPr>
            </w:pPr>
            <w:ins w:id="40" w:author="Huawei" w:date="2023-10-26T14:35:00Z">
              <w:del w:id="41" w:author="Huawei-rev1" w:date="2023-11-16T19:55:00Z">
                <w:r w:rsidDel="00C1198B">
                  <w:delText>interactiveDelay</w:delText>
                </w:r>
              </w:del>
            </w:ins>
          </w:p>
        </w:tc>
        <w:tc>
          <w:tcPr>
            <w:tcW w:w="5811" w:type="dxa"/>
            <w:shd w:val="clear" w:color="auto" w:fill="auto"/>
          </w:tcPr>
          <w:p w14:paraId="0BD4ADBE" w14:textId="41262436" w:rsidR="002A57EB" w:rsidRPr="00B51C36" w:rsidDel="00C1198B" w:rsidRDefault="009B3DE2" w:rsidP="00691E0A">
            <w:pPr>
              <w:pStyle w:val="TAL"/>
              <w:rPr>
                <w:ins w:id="42" w:author="Huawei" w:date="2023-10-26T14:34:00Z"/>
                <w:del w:id="43" w:author="Huawei-rev1" w:date="2023-11-16T19:55:00Z"/>
                <w:lang w:eastAsia="zh-CN"/>
              </w:rPr>
            </w:pPr>
            <w:ins w:id="44" w:author="Huawei" w:date="2023-10-26T14:50:00Z">
              <w:del w:id="45" w:author="Huawei-rev1" w:date="2023-11-16T19:55:00Z">
                <w:r w:rsidDel="00C1198B">
                  <w:rPr>
                    <w:lang w:eastAsia="x-none"/>
                  </w:rPr>
                  <w:delText xml:space="preserve">For some interactive services, e.g. VR, </w:delText>
                </w:r>
              </w:del>
            </w:ins>
            <w:ins w:id="46" w:author="Huawei" w:date="2023-10-26T14:53:00Z">
              <w:del w:id="47" w:author="Huawei-rev1" w:date="2023-11-16T19:55:00Z">
                <w:r w:rsidR="00691E0A" w:rsidDel="00C1198B">
                  <w:rPr>
                    <w:lang w:eastAsia="x-none"/>
                  </w:rPr>
                  <w:delText>gaming</w:delText>
                </w:r>
              </w:del>
            </w:ins>
            <w:ins w:id="48" w:author="Huawei" w:date="2023-10-26T14:51:00Z">
              <w:del w:id="49" w:author="Huawei-rev1" w:date="2023-11-16T19:55:00Z">
                <w:r w:rsidDel="00C1198B">
                  <w:rPr>
                    <w:lang w:eastAsia="x-none"/>
                  </w:rPr>
                  <w:delText xml:space="preserve"> etc, there are stringent </w:delText>
                </w:r>
                <w:r w:rsidRPr="00F6268E" w:rsidDel="00C1198B">
                  <w:delText>two-way end-to-end latency (UL and DL)</w:delText>
                </w:r>
              </w:del>
            </w:ins>
            <w:ins w:id="50" w:author="Huawei" w:date="2023-10-26T14:43:00Z">
              <w:del w:id="51" w:author="Huawei-rev1" w:date="2023-11-16T19:55:00Z">
                <w:r w:rsidR="00E144AC" w:rsidDel="00C1198B">
                  <w:rPr>
                    <w:lang w:eastAsia="x-none"/>
                  </w:rPr>
                  <w:delText xml:space="preserve">. See </w:delText>
                </w:r>
              </w:del>
            </w:ins>
            <w:ins w:id="52" w:author="Huawei" w:date="2023-10-26T14:52:00Z">
              <w:del w:id="53" w:author="Huawei-rev1" w:date="2023-11-16T19:55:00Z">
                <w:r w:rsidDel="00C1198B">
                  <w:rPr>
                    <w:lang w:eastAsia="x-none"/>
                  </w:rPr>
                  <w:delText xml:space="preserve">descriptions in </w:delText>
                </w:r>
              </w:del>
            </w:ins>
            <w:ins w:id="54" w:author="Huawei" w:date="2023-10-26T14:34:00Z">
              <w:del w:id="55" w:author="Huawei-rev1" w:date="2023-11-16T19:55:00Z">
                <w:r w:rsidR="002A57EB" w:rsidRPr="00B51C36" w:rsidDel="00C1198B">
                  <w:rPr>
                    <w:rFonts w:cs="Arial"/>
                  </w:rPr>
                  <w:delText>TS 2</w:delText>
                </w:r>
                <w:r w:rsidR="002A57EB" w:rsidDel="00C1198B">
                  <w:rPr>
                    <w:rFonts w:cs="Arial"/>
                  </w:rPr>
                  <w:delText>2</w:delText>
                </w:r>
                <w:r w:rsidR="002A57EB" w:rsidRPr="00B51C36" w:rsidDel="00C1198B">
                  <w:rPr>
                    <w:rFonts w:cs="Arial"/>
                  </w:rPr>
                  <w:delText>.</w:delText>
                </w:r>
                <w:r w:rsidR="002A57EB" w:rsidDel="00C1198B">
                  <w:rPr>
                    <w:rFonts w:cs="Arial"/>
                  </w:rPr>
                  <w:delText>261</w:delText>
                </w:r>
                <w:r w:rsidR="002A57EB" w:rsidRPr="00B51C36" w:rsidDel="00C1198B">
                  <w:rPr>
                    <w:rFonts w:cs="Arial"/>
                  </w:rPr>
                  <w:delText xml:space="preserve"> [</w:delText>
                </w:r>
                <w:r w:rsidR="002A57EB" w:rsidDel="00C1198B">
                  <w:rPr>
                    <w:rFonts w:cs="Arial"/>
                  </w:rPr>
                  <w:delText>2</w:delText>
                </w:r>
                <w:r w:rsidR="002A57EB" w:rsidRPr="00B51C36" w:rsidDel="00C1198B">
                  <w:rPr>
                    <w:rFonts w:cs="Arial"/>
                  </w:rPr>
                  <w:delText>].</w:delText>
                </w:r>
              </w:del>
            </w:ins>
          </w:p>
        </w:tc>
      </w:tr>
      <w:tr w:rsidR="002A57EB" w:rsidRPr="00B51C36" w:rsidDel="00C1198B" w14:paraId="2033375C" w14:textId="475C9EBB" w:rsidTr="00791800">
        <w:trPr>
          <w:jc w:val="center"/>
          <w:ins w:id="56" w:author="Huawei" w:date="2023-10-26T14:34:00Z"/>
          <w:del w:id="57" w:author="Huawei-rev1" w:date="2023-11-16T19:55:00Z"/>
        </w:trPr>
        <w:tc>
          <w:tcPr>
            <w:tcW w:w="2122" w:type="dxa"/>
            <w:shd w:val="clear" w:color="auto" w:fill="auto"/>
          </w:tcPr>
          <w:p w14:paraId="781DBC7A" w14:textId="2DB54CF8" w:rsidR="002A57EB" w:rsidDel="00C1198B" w:rsidRDefault="002A57EB" w:rsidP="00791800">
            <w:pPr>
              <w:pStyle w:val="TAL"/>
              <w:rPr>
                <w:ins w:id="58" w:author="Huawei" w:date="2023-10-26T14:34:00Z"/>
                <w:del w:id="59" w:author="Huawei-rev1" w:date="2023-11-16T19:55:00Z"/>
                <w:lang w:eastAsia="zh-CN"/>
              </w:rPr>
            </w:pPr>
            <w:ins w:id="60" w:author="Huawei" w:date="2023-10-26T14:34:00Z">
              <w:del w:id="61" w:author="Huawei-rev1" w:date="2023-11-16T19:55:00Z">
                <w:r w:rsidDel="00C1198B">
                  <w:rPr>
                    <w:rFonts w:hint="eastAsia"/>
                    <w:lang w:eastAsia="zh-CN"/>
                  </w:rPr>
                  <w:delText>t</w:delText>
                </w:r>
                <w:r w:rsidDel="00C1198B">
                  <w:rPr>
                    <w:lang w:eastAsia="zh-CN"/>
                  </w:rPr>
                  <w:delText>ransInterval</w:delText>
                </w:r>
              </w:del>
            </w:ins>
          </w:p>
        </w:tc>
        <w:tc>
          <w:tcPr>
            <w:tcW w:w="5811" w:type="dxa"/>
            <w:shd w:val="clear" w:color="auto" w:fill="auto"/>
          </w:tcPr>
          <w:p w14:paraId="27D48D08" w14:textId="10AFE7CF" w:rsidR="002A57EB" w:rsidDel="00C1198B" w:rsidRDefault="007401B0" w:rsidP="009B3DE2">
            <w:pPr>
              <w:pStyle w:val="TAL"/>
              <w:rPr>
                <w:ins w:id="62" w:author="Huawei" w:date="2023-10-26T14:34:00Z"/>
                <w:del w:id="63" w:author="Huawei-rev1" w:date="2023-11-16T19:55:00Z"/>
                <w:rFonts w:cs="Arial"/>
              </w:rPr>
            </w:pPr>
            <w:ins w:id="64" w:author="Huawei" w:date="2023-10-26T14:45:00Z">
              <w:del w:id="65" w:author="Huawei-rev1" w:date="2023-11-16T19:55:00Z">
                <w:r w:rsidDel="00C1198B">
                  <w:rPr>
                    <w:noProof/>
                  </w:rPr>
                  <w:delText>T</w:delText>
                </w:r>
                <w:r w:rsidRPr="00457CAE" w:rsidDel="00C1198B">
                  <w:rPr>
                    <w:noProof/>
                  </w:rPr>
                  <w:delText>ime difference between two consecutive transfers of application data from an application via the service interface to 3GPP system.</w:delText>
                </w:r>
              </w:del>
            </w:ins>
            <w:ins w:id="66" w:author="Huawei" w:date="2023-10-26T14:34:00Z">
              <w:del w:id="67" w:author="Huawei-rev1" w:date="2023-11-16T19:55:00Z">
                <w:r w:rsidR="002A57EB" w:rsidDel="00C1198B">
                  <w:rPr>
                    <w:rFonts w:cs="Arial"/>
                  </w:rPr>
                  <w:delText xml:space="preserve"> </w:delText>
                </w:r>
              </w:del>
            </w:ins>
            <w:ins w:id="68" w:author="Huawei" w:date="2023-10-26T14:45:00Z">
              <w:del w:id="69" w:author="Huawei-rev1" w:date="2023-11-16T19:55:00Z">
                <w:r w:rsidDel="00C1198B">
                  <w:rPr>
                    <w:rFonts w:cs="Arial"/>
                  </w:rPr>
                  <w:delText xml:space="preserve">See </w:delText>
                </w:r>
              </w:del>
            </w:ins>
            <w:ins w:id="70" w:author="Huawei" w:date="2023-10-26T14:34:00Z">
              <w:del w:id="71" w:author="Huawei-rev1" w:date="2023-11-16T19:55:00Z">
                <w:r w:rsidR="002A57EB" w:rsidRPr="00B51C36" w:rsidDel="00C1198B">
                  <w:rPr>
                    <w:rFonts w:cs="Arial"/>
                  </w:rPr>
                  <w:delText>TS 2</w:delText>
                </w:r>
                <w:r w:rsidR="002A57EB" w:rsidDel="00C1198B">
                  <w:rPr>
                    <w:rFonts w:cs="Arial"/>
                  </w:rPr>
                  <w:delText>2</w:delText>
                </w:r>
                <w:r w:rsidR="002A57EB" w:rsidRPr="00B51C36" w:rsidDel="00C1198B">
                  <w:rPr>
                    <w:rFonts w:cs="Arial"/>
                  </w:rPr>
                  <w:delText>.</w:delText>
                </w:r>
              </w:del>
            </w:ins>
            <w:ins w:id="72" w:author="Huawei" w:date="2023-10-26T14:45:00Z">
              <w:del w:id="73" w:author="Huawei-rev1" w:date="2023-11-16T19:55:00Z">
                <w:r w:rsidDel="00C1198B">
                  <w:rPr>
                    <w:rFonts w:cs="Arial"/>
                  </w:rPr>
                  <w:delText>104</w:delText>
                </w:r>
              </w:del>
            </w:ins>
            <w:ins w:id="74" w:author="Huawei" w:date="2023-10-26T14:34:00Z">
              <w:del w:id="75" w:author="Huawei-rev1" w:date="2023-11-16T19:55:00Z">
                <w:r w:rsidR="002A57EB" w:rsidRPr="00B51C36" w:rsidDel="00C1198B">
                  <w:rPr>
                    <w:rFonts w:cs="Arial"/>
                  </w:rPr>
                  <w:delText xml:space="preserve"> [</w:delText>
                </w:r>
              </w:del>
            </w:ins>
            <w:ins w:id="76" w:author="Huawei" w:date="2023-10-26T14:45:00Z">
              <w:del w:id="77" w:author="Huawei-rev1" w:date="2023-11-16T19:55:00Z">
                <w:r w:rsidR="009B3DE2" w:rsidDel="00C1198B">
                  <w:rPr>
                    <w:rFonts w:cs="Arial"/>
                  </w:rPr>
                  <w:delText>3</w:delText>
                </w:r>
              </w:del>
            </w:ins>
            <w:ins w:id="78" w:author="Huawei" w:date="2023-10-26T14:34:00Z">
              <w:del w:id="79" w:author="Huawei-rev1" w:date="2023-11-16T19:55:00Z">
                <w:r w:rsidR="002A57EB" w:rsidRPr="00B51C36" w:rsidDel="00C1198B">
                  <w:rPr>
                    <w:rFonts w:cs="Arial"/>
                  </w:rPr>
                  <w:delText>].</w:delText>
                </w:r>
              </w:del>
            </w:ins>
          </w:p>
        </w:tc>
      </w:tr>
    </w:tbl>
    <w:p w14:paraId="68D23392" w14:textId="77777777" w:rsidR="00A06612" w:rsidRDefault="00A06612" w:rsidP="00A06612">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6311640B" w14:textId="77777777" w:rsidR="00A06612" w:rsidRDefault="00A06612" w:rsidP="00A06612">
      <w:pPr>
        <w:rPr>
          <w:lang w:eastAsia="zh-CN"/>
        </w:rPr>
      </w:pPr>
      <w:r>
        <w:rPr>
          <w:lang w:eastAsia="zh-CN"/>
        </w:rPr>
        <w:t>DCSA-REQ-PLC 1: 3GPP management system should provide service assurance capabilities for PLC control services.</w:t>
      </w:r>
    </w:p>
    <w:p w14:paraId="555001AD" w14:textId="5537393C" w:rsidR="00A06612" w:rsidRDefault="00A06612" w:rsidP="0026058C">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6E44663A" w14:textId="77777777" w:rsidR="007B0BC4" w:rsidRDefault="007B0BC4" w:rsidP="0026058C">
      <w:pPr>
        <w:rPr>
          <w:lang w:eastAsia="zh-CN"/>
        </w:rPr>
      </w:pPr>
    </w:p>
    <w:p w14:paraId="1D280578" w14:textId="15D9E35C" w:rsidR="007B0BC4" w:rsidRPr="007837C8" w:rsidRDefault="007B0BC4" w:rsidP="007B0BC4">
      <w:pPr>
        <w:pStyle w:val="3"/>
        <w:rPr>
          <w:lang w:eastAsia="ko-KR"/>
        </w:rPr>
      </w:pPr>
      <w:bookmarkStart w:id="80" w:name="_Toc148387331"/>
      <w:bookmarkStart w:id="81" w:name="_Toc148387929"/>
      <w:r>
        <w:rPr>
          <w:lang w:eastAsia="ko-KR"/>
        </w:rPr>
        <w:lastRenderedPageBreak/>
        <w:t>5</w:t>
      </w:r>
      <w:r w:rsidRPr="007837C8">
        <w:rPr>
          <w:lang w:eastAsia="ko-KR"/>
        </w:rPr>
        <w:t>.</w:t>
      </w:r>
      <w:ins w:id="82" w:author="Huawei" w:date="2023-10-26T14:18:00Z">
        <w:r>
          <w:rPr>
            <w:lang w:eastAsia="ko-KR"/>
          </w:rPr>
          <w:t>3</w:t>
        </w:r>
      </w:ins>
      <w:del w:id="83" w:author="Huawei" w:date="2023-10-26T14:18:00Z">
        <w:r w:rsidDel="007B0BC4">
          <w:rPr>
            <w:lang w:eastAsia="ko-KR"/>
          </w:rPr>
          <w:delText>Z</w:delText>
        </w:r>
      </w:del>
      <w:r>
        <w:rPr>
          <w:lang w:eastAsia="ko-KR"/>
        </w:rPr>
        <w:t>.</w:t>
      </w:r>
      <w:r w:rsidRPr="007837C8">
        <w:rPr>
          <w:lang w:eastAsia="ko-KR"/>
        </w:rPr>
        <w:t>2</w:t>
      </w:r>
      <w:r w:rsidRPr="007837C8">
        <w:rPr>
          <w:lang w:eastAsia="ko-KR"/>
        </w:rPr>
        <w:tab/>
        <w:t>Potential solutions</w:t>
      </w:r>
      <w:bookmarkEnd w:id="80"/>
      <w:bookmarkEnd w:id="81"/>
    </w:p>
    <w:p w14:paraId="236687F0" w14:textId="575BB9C9" w:rsidR="007B0BC4" w:rsidRPr="00EA5506" w:rsidRDefault="007B0BC4" w:rsidP="007B0BC4">
      <w:pPr>
        <w:pStyle w:val="4"/>
        <w:rPr>
          <w:lang w:val="en-US"/>
        </w:rPr>
      </w:pPr>
      <w:bookmarkStart w:id="84" w:name="_Toc148387332"/>
      <w:bookmarkStart w:id="85" w:name="_Toc148387930"/>
      <w:r>
        <w:rPr>
          <w:lang w:val="en-US"/>
        </w:rPr>
        <w:t>5</w:t>
      </w:r>
      <w:r w:rsidRPr="00EA5506">
        <w:rPr>
          <w:lang w:val="en-US"/>
        </w:rPr>
        <w:t>.</w:t>
      </w:r>
      <w:ins w:id="86" w:author="Huawei" w:date="2023-10-26T14:18:00Z">
        <w:r>
          <w:rPr>
            <w:lang w:val="en-US"/>
          </w:rPr>
          <w:t>3</w:t>
        </w:r>
      </w:ins>
      <w:del w:id="87" w:author="Huawei" w:date="2023-10-26T14:18:00Z">
        <w:r w:rsidDel="007B0BC4">
          <w:rPr>
            <w:lang w:val="en-US"/>
          </w:rPr>
          <w:delText>Z</w:delText>
        </w:r>
      </w:del>
      <w:r>
        <w:rPr>
          <w:lang w:val="en-US"/>
        </w:rPr>
        <w:t>.2</w:t>
      </w:r>
      <w:r w:rsidRPr="00EA5506">
        <w:rPr>
          <w:lang w:val="en-US"/>
        </w:rPr>
        <w:t>.</w:t>
      </w:r>
      <w:ins w:id="88" w:author="Huawei" w:date="2023-10-26T14:18:00Z">
        <w:r>
          <w:rPr>
            <w:lang w:val="en-US"/>
          </w:rPr>
          <w:t>1</w:t>
        </w:r>
      </w:ins>
      <w:del w:id="89" w:author="Huawei" w:date="2023-10-26T14:18:00Z">
        <w:r w:rsidDel="007B0BC4">
          <w:rPr>
            <w:lang w:val="en-US"/>
          </w:rPr>
          <w:delText>a</w:delText>
        </w:r>
      </w:del>
      <w:r w:rsidRPr="00EA5506">
        <w:rPr>
          <w:lang w:val="en-US"/>
        </w:rPr>
        <w:tab/>
        <w:t>Potential solution #</w:t>
      </w:r>
      <w:r>
        <w:rPr>
          <w:lang w:val="en-US"/>
        </w:rPr>
        <w:t>1</w:t>
      </w:r>
      <w:r w:rsidRPr="00EA5506">
        <w:rPr>
          <w:lang w:val="en-US"/>
        </w:rPr>
        <w:t xml:space="preserve">: </w:t>
      </w:r>
      <w:r>
        <w:rPr>
          <w:lang w:val="en-US"/>
        </w:rPr>
        <w:t>PLC control</w:t>
      </w:r>
      <w:bookmarkEnd w:id="84"/>
      <w:bookmarkEnd w:id="85"/>
    </w:p>
    <w:p w14:paraId="2F79D6A2" w14:textId="74F33A85" w:rsidR="007B0BC4" w:rsidRDefault="007B0BC4" w:rsidP="007B0BC4">
      <w:pPr>
        <w:pStyle w:val="5"/>
        <w:rPr>
          <w:lang w:eastAsia="ko-KR"/>
        </w:rPr>
      </w:pPr>
      <w:bookmarkStart w:id="90" w:name="_Toc148387333"/>
      <w:bookmarkStart w:id="91" w:name="_Toc148387931"/>
      <w:r>
        <w:rPr>
          <w:lang w:eastAsia="ko-KR"/>
        </w:rPr>
        <w:t>5.</w:t>
      </w:r>
      <w:ins w:id="92" w:author="Huawei" w:date="2023-10-26T14:18:00Z">
        <w:r>
          <w:rPr>
            <w:lang w:eastAsia="ko-KR"/>
          </w:rPr>
          <w:t>3</w:t>
        </w:r>
      </w:ins>
      <w:del w:id="93" w:author="Huawei" w:date="2023-10-26T14:18:00Z">
        <w:r w:rsidDel="007B0BC4">
          <w:rPr>
            <w:lang w:eastAsia="ko-KR"/>
          </w:rPr>
          <w:delText>Z</w:delText>
        </w:r>
      </w:del>
      <w:r>
        <w:rPr>
          <w:lang w:eastAsia="ko-KR"/>
        </w:rPr>
        <w:t>.2.</w:t>
      </w:r>
      <w:ins w:id="94" w:author="Huawei" w:date="2023-10-26T14:18:00Z">
        <w:r>
          <w:rPr>
            <w:lang w:eastAsia="ko-KR"/>
          </w:rPr>
          <w:t>1</w:t>
        </w:r>
      </w:ins>
      <w:del w:id="95" w:author="Huawei" w:date="2023-10-26T14:18:00Z">
        <w:r w:rsidDel="007B0BC4">
          <w:rPr>
            <w:lang w:eastAsia="ko-KR"/>
          </w:rPr>
          <w:delText>a</w:delText>
        </w:r>
      </w:del>
      <w:r>
        <w:rPr>
          <w:lang w:eastAsia="ko-KR"/>
        </w:rPr>
        <w:t>.1</w:t>
      </w:r>
      <w:r>
        <w:rPr>
          <w:lang w:eastAsia="ko-KR"/>
        </w:rPr>
        <w:tab/>
        <w:t>Introduction</w:t>
      </w:r>
      <w:bookmarkEnd w:id="90"/>
      <w:bookmarkEnd w:id="91"/>
    </w:p>
    <w:p w14:paraId="702BD386" w14:textId="77777777" w:rsidR="007B0BC4" w:rsidRPr="00424544" w:rsidRDefault="007B0BC4" w:rsidP="007B0BC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w:t>
      </w:r>
      <w:proofErr w:type="gramStart"/>
      <w:r w:rsidRPr="00C85C1F">
        <w:rPr>
          <w:lang w:eastAsia="zh-CN"/>
        </w:rPr>
        <w:t>focus</w:t>
      </w:r>
      <w:proofErr w:type="gramEnd"/>
      <w:r w:rsidRPr="00C85C1F">
        <w:rPr>
          <w:lang w:eastAsia="zh-CN"/>
        </w:rPr>
        <w:t xml:space="preserve">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5C5EB13E" w14:textId="77777777" w:rsidR="007B0BC4" w:rsidRPr="00424544" w:rsidRDefault="007B0BC4" w:rsidP="007B0BC4">
      <w:pPr>
        <w:rPr>
          <w:lang w:eastAsia="zh-CN"/>
        </w:rPr>
      </w:pPr>
    </w:p>
    <w:p w14:paraId="37C27137" w14:textId="013EE236" w:rsidR="007B0BC4" w:rsidRDefault="007B0BC4" w:rsidP="007B0BC4">
      <w:pPr>
        <w:pStyle w:val="5"/>
        <w:rPr>
          <w:lang w:eastAsia="ko-KR"/>
        </w:rPr>
      </w:pPr>
      <w:bookmarkStart w:id="96" w:name="_Toc148387334"/>
      <w:bookmarkStart w:id="97" w:name="_Toc148387932"/>
      <w:r>
        <w:rPr>
          <w:lang w:eastAsia="ko-KR"/>
        </w:rPr>
        <w:t>5.</w:t>
      </w:r>
      <w:ins w:id="98" w:author="Huawei" w:date="2023-10-26T14:19:00Z">
        <w:r>
          <w:rPr>
            <w:lang w:eastAsia="ko-KR"/>
          </w:rPr>
          <w:t>3</w:t>
        </w:r>
      </w:ins>
      <w:del w:id="99" w:author="Huawei" w:date="2023-10-26T14:18:00Z">
        <w:r w:rsidDel="007B0BC4">
          <w:rPr>
            <w:lang w:eastAsia="ko-KR"/>
          </w:rPr>
          <w:delText>Z</w:delText>
        </w:r>
      </w:del>
      <w:r>
        <w:rPr>
          <w:lang w:eastAsia="ko-KR"/>
        </w:rPr>
        <w:t>.2.</w:t>
      </w:r>
      <w:ins w:id="100" w:author="Huawei" w:date="2023-10-26T14:19:00Z">
        <w:r>
          <w:rPr>
            <w:lang w:eastAsia="ko-KR"/>
          </w:rPr>
          <w:t>1</w:t>
        </w:r>
      </w:ins>
      <w:del w:id="101" w:author="Huawei" w:date="2023-10-26T14:19:00Z">
        <w:r w:rsidDel="007B0BC4">
          <w:rPr>
            <w:lang w:eastAsia="ko-KR"/>
          </w:rPr>
          <w:delText>a</w:delText>
        </w:r>
      </w:del>
      <w:r>
        <w:rPr>
          <w:lang w:eastAsia="ko-KR"/>
        </w:rPr>
        <w:t>.2</w:t>
      </w:r>
      <w:r>
        <w:rPr>
          <w:lang w:eastAsia="ko-KR"/>
        </w:rPr>
        <w:tab/>
        <w:t>Description</w:t>
      </w:r>
      <w:bookmarkEnd w:id="96"/>
      <w:bookmarkEnd w:id="97"/>
    </w:p>
    <w:p w14:paraId="397E0EB7" w14:textId="77777777" w:rsidR="007B0BC4" w:rsidRDefault="007B0BC4" w:rsidP="007B0BC4">
      <w:pPr>
        <w:rPr>
          <w:lang w:eastAsia="zh-CN"/>
        </w:rPr>
      </w:pPr>
      <w:r w:rsidRPr="00DE72B9">
        <w:rPr>
          <w:rFonts w:hint="eastAsia"/>
          <w:b/>
          <w:lang w:eastAsia="zh-CN"/>
        </w:rPr>
        <w:t>1</w:t>
      </w:r>
      <w:r w:rsidRPr="00DE72B9">
        <w:rPr>
          <w:b/>
          <w:lang w:eastAsia="zh-CN"/>
        </w:rPr>
        <w:t>. Data collection</w:t>
      </w:r>
      <w:r>
        <w:rPr>
          <w:lang w:eastAsia="zh-CN"/>
        </w:rPr>
        <w:t>:</w:t>
      </w:r>
    </w:p>
    <w:p w14:paraId="3407641D" w14:textId="77777777" w:rsidR="007B0BC4" w:rsidRPr="00211CE7" w:rsidRDefault="007B0BC4" w:rsidP="007B0BC4">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1A987A03" w14:textId="77777777" w:rsidR="007B0BC4" w:rsidRPr="00EC0EFB" w:rsidRDefault="007B0BC4" w:rsidP="007B0BC4">
      <w:pPr>
        <w:rPr>
          <w:b/>
          <w:lang w:val="en-US" w:eastAsia="zh-CN"/>
        </w:rPr>
      </w:pPr>
      <w:r>
        <w:rPr>
          <w:b/>
          <w:lang w:val="en-US" w:eastAsia="zh-CN"/>
        </w:rPr>
        <w:t>2. Analytics and demarcation</w:t>
      </w:r>
    </w:p>
    <w:p w14:paraId="668D97E2" w14:textId="77777777" w:rsidR="007B0BC4" w:rsidRPr="00065E96" w:rsidRDefault="007B0BC4" w:rsidP="007B0BC4">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6108AE4A" w14:textId="77777777" w:rsidR="007B0BC4" w:rsidRPr="00065E96" w:rsidRDefault="007B0BC4" w:rsidP="007B0BC4">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132A05" w14:textId="77777777" w:rsidR="007B0BC4" w:rsidRPr="00065E96" w:rsidRDefault="007B0BC4" w:rsidP="007B0BC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6B3FD330" w14:textId="77777777" w:rsidR="007B0BC4" w:rsidRPr="00065E96" w:rsidRDefault="007B0BC4" w:rsidP="007B0BC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0A95BC52" w14:textId="77777777" w:rsidR="007B0BC4" w:rsidRDefault="007B0BC4" w:rsidP="007B0BC4">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2D664E36" w14:textId="77777777" w:rsidR="007B0BC4" w:rsidRDefault="007B0BC4" w:rsidP="007B0BC4">
      <w:pPr>
        <w:rPr>
          <w:lang w:eastAsia="zh-CN"/>
        </w:rPr>
      </w:pPr>
      <w:r>
        <w:rPr>
          <w:lang w:eastAsia="zh-CN"/>
        </w:rPr>
        <w:t xml:space="preserve">The service characteristics and requirements regarding service experience, service quality and network performance quality for PLC control service are described in clause </w:t>
      </w:r>
      <w:proofErr w:type="gramStart"/>
      <w:r>
        <w:rPr>
          <w:lang w:eastAsia="zh-CN"/>
        </w:rPr>
        <w:t>5.Z.</w:t>
      </w:r>
      <w:proofErr w:type="gramEnd"/>
      <w:r>
        <w:rPr>
          <w:lang w:eastAsia="zh-CN"/>
        </w:rPr>
        <w:t xml:space="preserve">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8D33ED7" w14:textId="60ACE1F2" w:rsidR="007B0BC4" w:rsidRPr="00950788" w:rsidRDefault="007B0BC4" w:rsidP="007B0BC4">
      <w:pPr>
        <w:jc w:val="center"/>
        <w:rPr>
          <w:sz w:val="21"/>
          <w:szCs w:val="21"/>
        </w:rPr>
      </w:pPr>
      <w:r>
        <w:rPr>
          <w:rFonts w:hint="eastAsia"/>
          <w:lang w:eastAsia="zh-CN"/>
        </w:rPr>
        <w:t>T</w:t>
      </w:r>
      <w:r>
        <w:rPr>
          <w:lang w:eastAsia="zh-CN"/>
        </w:rPr>
        <w:t xml:space="preserve">able </w:t>
      </w:r>
      <w:ins w:id="102" w:author="Huawei-rev1" w:date="2023-11-16T20:01:00Z">
        <w:r w:rsidR="00C1198B">
          <w:rPr>
            <w:lang w:eastAsia="zh-CN"/>
          </w:rPr>
          <w:t>E</w:t>
        </w:r>
      </w:ins>
      <w:del w:id="103" w:author="Huawei-rev1" w:date="2023-11-16T20:01:00Z">
        <w:r w:rsidDel="00C1198B">
          <w:rPr>
            <w:lang w:eastAsia="zh-CN"/>
          </w:rPr>
          <w:delText>z</w:delText>
        </w:r>
      </w:del>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7B0BC4" w:rsidRPr="00656EB6" w14:paraId="384801B8" w14:textId="77777777" w:rsidTr="00791800">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6B1E940C" w14:textId="77777777" w:rsidR="007B0BC4" w:rsidRPr="00656EB6" w:rsidRDefault="007B0BC4" w:rsidP="00791800">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F227750" w14:textId="77777777" w:rsidR="007B0BC4" w:rsidRPr="00656EB6" w:rsidRDefault="007B0BC4" w:rsidP="00791800">
            <w:pPr>
              <w:jc w:val="center"/>
              <w:rPr>
                <w:b/>
                <w:sz w:val="18"/>
                <w:szCs w:val="18"/>
                <w:lang w:eastAsia="zh-CN"/>
              </w:rPr>
            </w:pPr>
            <w:r>
              <w:rPr>
                <w:b/>
                <w:sz w:val="18"/>
                <w:szCs w:val="18"/>
                <w:lang w:eastAsia="zh-CN"/>
              </w:rPr>
              <w:t>Data collection points</w:t>
            </w:r>
          </w:p>
        </w:tc>
      </w:tr>
      <w:tr w:rsidR="007B0BC4" w:rsidRPr="00EB626B" w14:paraId="0A936151" w14:textId="77777777" w:rsidTr="00791800">
        <w:trPr>
          <w:jc w:val="center"/>
        </w:trPr>
        <w:tc>
          <w:tcPr>
            <w:tcW w:w="1223" w:type="pct"/>
            <w:tcBorders>
              <w:top w:val="single" w:sz="6" w:space="0" w:color="000000"/>
              <w:bottom w:val="single" w:sz="6" w:space="0" w:color="000000"/>
            </w:tcBorders>
            <w:shd w:val="clear" w:color="auto" w:fill="auto"/>
          </w:tcPr>
          <w:p w14:paraId="3D76B886" w14:textId="77777777" w:rsidR="007B0BC4" w:rsidRPr="0019749D" w:rsidRDefault="007B0BC4" w:rsidP="00791800">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0E91CDDD" w14:textId="77777777" w:rsidR="007B0BC4" w:rsidRPr="00EB626B" w:rsidRDefault="007B0BC4"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7B0BC4" w:rsidRPr="00EB626B" w14:paraId="40E95671" w14:textId="77777777" w:rsidTr="00791800">
        <w:trPr>
          <w:jc w:val="center"/>
        </w:trPr>
        <w:tc>
          <w:tcPr>
            <w:tcW w:w="1223" w:type="pct"/>
            <w:tcBorders>
              <w:top w:val="single" w:sz="6" w:space="0" w:color="000000"/>
              <w:bottom w:val="single" w:sz="6" w:space="0" w:color="000000"/>
            </w:tcBorders>
            <w:shd w:val="clear" w:color="auto" w:fill="auto"/>
          </w:tcPr>
          <w:p w14:paraId="53092595" w14:textId="77777777" w:rsidR="007B0BC4" w:rsidRPr="0019749D" w:rsidRDefault="007B0BC4" w:rsidP="00791800">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20F3B812" w14:textId="77777777" w:rsidR="007B0BC4" w:rsidRPr="00EB626B" w:rsidRDefault="007B0BC4"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is used to identify end to end latency issues.</w:t>
            </w:r>
          </w:p>
        </w:tc>
      </w:tr>
      <w:tr w:rsidR="007B0BC4" w:rsidRPr="00EB626B" w14:paraId="53A8B3C7" w14:textId="77777777" w:rsidTr="00791800">
        <w:trPr>
          <w:jc w:val="center"/>
        </w:trPr>
        <w:tc>
          <w:tcPr>
            <w:tcW w:w="1223" w:type="pct"/>
            <w:tcBorders>
              <w:top w:val="single" w:sz="6" w:space="0" w:color="000000"/>
              <w:bottom w:val="single" w:sz="6" w:space="0" w:color="000000"/>
            </w:tcBorders>
            <w:shd w:val="clear" w:color="auto" w:fill="auto"/>
          </w:tcPr>
          <w:p w14:paraId="52A606F7" w14:textId="77777777" w:rsidR="007B0BC4" w:rsidRPr="002300AE" w:rsidRDefault="007B0BC4" w:rsidP="00791800">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46660A5F" w14:textId="77777777" w:rsidR="007B0BC4" w:rsidRPr="00EB626B" w:rsidRDefault="007B0BC4" w:rsidP="00791800">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0A05CE42" w14:textId="77777777" w:rsidR="007B0BC4" w:rsidRDefault="007B0BC4" w:rsidP="007B0BC4">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1BC68236" w14:textId="77777777" w:rsidR="007B0BC4" w:rsidRPr="00DB49A4" w:rsidRDefault="007B0BC4" w:rsidP="007B0BC4">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297E08FE" w14:textId="77777777" w:rsidR="007B0BC4" w:rsidRDefault="007B0BC4" w:rsidP="007B0BC4">
      <w:pPr>
        <w:rPr>
          <w:lang w:eastAsia="zh-CN"/>
        </w:rPr>
      </w:pPr>
      <w:r w:rsidRPr="0088388F">
        <w:rPr>
          <w:rFonts w:hint="eastAsia"/>
          <w:b/>
          <w:lang w:eastAsia="zh-CN"/>
        </w:rPr>
        <w:t>O</w:t>
      </w:r>
      <w:r w:rsidRPr="0088388F">
        <w:rPr>
          <w:b/>
          <w:lang w:eastAsia="zh-CN"/>
        </w:rPr>
        <w:t>ptimization</w:t>
      </w:r>
      <w:r>
        <w:rPr>
          <w:lang w:eastAsia="zh-CN"/>
        </w:rPr>
        <w:t>:</w:t>
      </w:r>
    </w:p>
    <w:p w14:paraId="632BB4AA" w14:textId="77777777" w:rsidR="007B0BC4" w:rsidRPr="00AC7DCD" w:rsidRDefault="007B0BC4" w:rsidP="007B0BC4">
      <w:pPr>
        <w:rPr>
          <w:lang w:eastAsia="zh-CN"/>
        </w:rPr>
      </w:pPr>
      <w:r w:rsidRPr="00AC7DCD">
        <w:rPr>
          <w:lang w:eastAsia="zh-CN"/>
        </w:rPr>
        <w:lastRenderedPageBreak/>
        <w:t xml:space="preserve">For </w:t>
      </w:r>
      <w:r>
        <w:rPr>
          <w:lang w:eastAsia="zh-CN"/>
        </w:rPr>
        <w:t xml:space="preserve">PLC control </w:t>
      </w:r>
      <w:r w:rsidRPr="00AC7DCD">
        <w:rPr>
          <w:lang w:eastAsia="zh-CN"/>
        </w:rPr>
        <w:t xml:space="preserve">services, delay-related optimization </w:t>
      </w:r>
      <w:proofErr w:type="gramStart"/>
      <w:r w:rsidRPr="00AC7DCD">
        <w:rPr>
          <w:lang w:eastAsia="zh-CN"/>
        </w:rPr>
        <w:t>are</w:t>
      </w:r>
      <w:proofErr w:type="gramEnd"/>
      <w:r w:rsidRPr="00AC7DCD">
        <w:rPr>
          <w:lang w:eastAsia="zh-CN"/>
        </w:rPr>
        <w:t xml:space="preserv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1EBEC709" w14:textId="77777777" w:rsidR="007B0BC4" w:rsidRPr="00AC7DCD" w:rsidRDefault="007B0BC4" w:rsidP="007B0BC4">
      <w:pPr>
        <w:rPr>
          <w:b/>
          <w:lang w:eastAsia="zh-CN"/>
        </w:rPr>
      </w:pPr>
      <w:r>
        <w:rPr>
          <w:b/>
          <w:lang w:eastAsia="zh-CN"/>
        </w:rPr>
        <w:t>Verification:</w:t>
      </w:r>
    </w:p>
    <w:p w14:paraId="17E65F9E" w14:textId="77777777" w:rsidR="007B0BC4" w:rsidRDefault="007B0BC4" w:rsidP="007B0BC4">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38FEE6DF" w14:textId="77777777" w:rsidR="00115850" w:rsidRPr="00AC7DCD" w:rsidRDefault="00115850" w:rsidP="007B0BC4">
      <w:pPr>
        <w:rPr>
          <w:lang w:eastAsia="zh-CN"/>
        </w:rPr>
      </w:pPr>
    </w:p>
    <w:p w14:paraId="63847A3A" w14:textId="0E818089" w:rsidR="00A06612" w:rsidRDefault="00A06612" w:rsidP="00A06612">
      <w:pPr>
        <w:pStyle w:val="3"/>
        <w:rPr>
          <w:lang w:eastAsia="ko-KR"/>
        </w:rPr>
      </w:pPr>
      <w:bookmarkStart w:id="104" w:name="_Toc136281129"/>
      <w:r>
        <w:rPr>
          <w:lang w:eastAsia="ko-KR"/>
        </w:rPr>
        <w:t>5.</w:t>
      </w:r>
      <w:ins w:id="105" w:author="Huawei" w:date="2023-10-26T14:19:00Z">
        <w:r w:rsidR="007B0BC4">
          <w:rPr>
            <w:lang w:eastAsia="ko-KR"/>
          </w:rPr>
          <w:t>3</w:t>
        </w:r>
      </w:ins>
      <w:del w:id="106" w:author="Huawei" w:date="2023-10-26T14:19:00Z">
        <w:r w:rsidDel="007B0BC4">
          <w:rPr>
            <w:lang w:eastAsia="ko-KR"/>
          </w:rPr>
          <w:delText>Z</w:delText>
        </w:r>
      </w:del>
      <w:r>
        <w:rPr>
          <w:lang w:eastAsia="ko-KR"/>
        </w:rPr>
        <w:t>.3</w:t>
      </w:r>
      <w:r>
        <w:rPr>
          <w:lang w:eastAsia="ko-KR"/>
        </w:rPr>
        <w:tab/>
        <w:t>Conclusion - Impact on normative work</w:t>
      </w:r>
      <w:bookmarkEnd w:id="104"/>
    </w:p>
    <w:p w14:paraId="6C51ED9E" w14:textId="72D4B9D2" w:rsidR="00A06612" w:rsidDel="00071EC5" w:rsidRDefault="00A06612" w:rsidP="00A06612">
      <w:pPr>
        <w:pStyle w:val="EditorsNote"/>
        <w:rPr>
          <w:del w:id="107" w:author="Huawei-d1" w:date="2023-10-12T23:12:00Z"/>
          <w:lang w:val="en-US"/>
        </w:rPr>
      </w:pPr>
      <w:del w:id="108" w:author="Huawei" w:date="2023-10-26T14:19:00Z">
        <w:r w:rsidDel="007B0BC4">
          <w:delText>Editor's Note:</w:delText>
        </w:r>
        <w:r w:rsidDel="007B0BC4">
          <w:tab/>
        </w:r>
        <w:r w:rsidDel="007B0BC4">
          <w:rPr>
            <w:lang w:val="en-US"/>
          </w:rPr>
          <w:delText xml:space="preserve">This clause provides </w:delText>
        </w:r>
        <w:r w:rsidRPr="00160BE5" w:rsidDel="007B0BC4">
          <w:rPr>
            <w:lang w:val="en-US"/>
          </w:rPr>
          <w:delText xml:space="preserve">the </w:delText>
        </w:r>
        <w:r w:rsidDel="007B0BC4">
          <w:rPr>
            <w:lang w:val="en-US"/>
          </w:rPr>
          <w:delText>conclusion from the aspect of impact on normative work for issue#3.</w:delText>
        </w:r>
      </w:del>
    </w:p>
    <w:p w14:paraId="2A6A4490" w14:textId="77777777" w:rsidR="007B0BC4" w:rsidRDefault="007B0BC4" w:rsidP="007B0BC4">
      <w:pPr>
        <w:rPr>
          <w:ins w:id="109" w:author="Huawei" w:date="2023-10-26T14:19:00Z"/>
          <w:iCs/>
        </w:rPr>
      </w:pPr>
      <w:ins w:id="110" w:author="Huawei" w:date="2023-10-26T14:19:00Z">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ins>
    </w:p>
    <w:p w14:paraId="49D524EA" w14:textId="77777777" w:rsidR="007B0BC4" w:rsidRDefault="007B0BC4" w:rsidP="007B0BC4">
      <w:pPr>
        <w:pStyle w:val="af4"/>
        <w:numPr>
          <w:ilvl w:val="0"/>
          <w:numId w:val="31"/>
        </w:numPr>
        <w:ind w:firstLineChars="0"/>
        <w:rPr>
          <w:ins w:id="111" w:author="Huawei" w:date="2023-10-26T14:19:00Z"/>
        </w:rPr>
      </w:pPr>
      <w:ins w:id="112" w:author="Huawei" w:date="2023-10-26T14:19:00Z">
        <w:r w:rsidRPr="00D50609">
          <w:t>New requirements for the deterministic aspects</w:t>
        </w:r>
        <w:r>
          <w:t xml:space="preserve"> </w:t>
        </w:r>
        <w:r w:rsidRPr="00D50609">
          <w:t>for t</w:t>
        </w:r>
        <w:r>
          <w:t>he URLLC service with GFBR kind of QoS control:</w:t>
        </w:r>
        <w:r w:rsidRPr="00D50609">
          <w:t xml:space="preserve"> </w:t>
        </w:r>
        <w:r>
          <w:t xml:space="preserve">periodic of small packets (transfer interval), survival time, interactive delay, burst packet loss ratio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ins>
    </w:p>
    <w:p w14:paraId="767D2E0F" w14:textId="424A2BD3" w:rsidR="00EF691D" w:rsidRDefault="00C1198B" w:rsidP="007B0BC4">
      <w:pPr>
        <w:pStyle w:val="af4"/>
        <w:numPr>
          <w:ilvl w:val="0"/>
          <w:numId w:val="31"/>
        </w:numPr>
        <w:ind w:firstLineChars="0"/>
        <w:rPr>
          <w:ins w:id="113" w:author="Huawei" w:date="2023-10-26T14:19:00Z"/>
        </w:rPr>
      </w:pPr>
      <w:ins w:id="114" w:author="Huawei-rev1" w:date="2023-11-16T19:59:00Z">
        <w:r>
          <w:t>To support this U</w:t>
        </w:r>
      </w:ins>
      <w:ins w:id="115" w:author="Huawei-rev1" w:date="2023-11-16T20:00:00Z">
        <w:r>
          <w:t>RLLC service with GFBR kind of QoS control, i</w:t>
        </w:r>
      </w:ins>
      <w:ins w:id="116" w:author="Huawei" w:date="2023-10-26T14:19:00Z">
        <w:del w:id="117" w:author="Huawei-rev1" w:date="2023-11-16T20:00:00Z">
          <w:r w:rsidR="007B0BC4" w:rsidDel="00C1198B">
            <w:delText>I</w:delText>
          </w:r>
        </w:del>
        <w:r w:rsidR="007B0BC4">
          <w:t>mpacts on MDA capability and the</w:t>
        </w:r>
        <w:r w:rsidR="007B0BC4" w:rsidRPr="00D50609">
          <w:t xml:space="preserve"> </w:t>
        </w:r>
        <w:r w:rsidR="007B0BC4">
          <w:t>a</w:t>
        </w:r>
        <w:r w:rsidR="007B0BC4" w:rsidRPr="00D50609">
          <w:t xml:space="preserve">nalytics </w:t>
        </w:r>
      </w:ins>
      <w:ins w:id="118" w:author="Harvey Bao (Hongqiang)" w:date="2023-11-03T18:28:00Z">
        <w:r w:rsidR="00361567">
          <w:t xml:space="preserve">output </w:t>
        </w:r>
      </w:ins>
      <w:ins w:id="119" w:author="Huawei-rev1" w:date="2023-11-16T20:02:00Z">
        <w:r>
          <w:t>in table E are suggested to be further defined.</w:t>
        </w:r>
        <w:r w:rsidRPr="00D50609" w:rsidDel="00C1198B">
          <w:t xml:space="preserve"> </w:t>
        </w:r>
      </w:ins>
      <w:ins w:id="120" w:author="Huawei" w:date="2023-10-26T14:19:00Z">
        <w:del w:id="121" w:author="Huawei-rev1" w:date="2023-11-16T20:01:00Z">
          <w:r w:rsidR="007B0BC4" w:rsidRPr="00D50609" w:rsidDel="00C1198B">
            <w:delText xml:space="preserve">information </w:delText>
          </w:r>
          <w:r w:rsidR="007B0BC4" w:rsidDel="00C1198B">
            <w:delText xml:space="preserve">for URLLC service with GFBR kind of QoS control: transfer interval, survival time, interactive delay, burst packet loss ratio etc, </w:delText>
          </w:r>
          <w:r w:rsidR="007B0BC4" w:rsidRPr="00D50609" w:rsidDel="00C1198B">
            <w:delText>and abnormal issues which may impact the service performance.</w:delText>
          </w:r>
        </w:del>
      </w:ins>
    </w:p>
    <w:p w14:paraId="03C151C2" w14:textId="77777777" w:rsidR="007B0BC4" w:rsidRPr="00EF691D" w:rsidRDefault="007B0BC4" w:rsidP="00A066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6D4B3" w14:textId="77777777" w:rsidR="0073023D" w:rsidRDefault="0073023D">
      <w:r>
        <w:separator/>
      </w:r>
    </w:p>
  </w:endnote>
  <w:endnote w:type="continuationSeparator" w:id="0">
    <w:p w14:paraId="67A41B03" w14:textId="77777777" w:rsidR="0073023D" w:rsidRDefault="0073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ED369" w14:textId="77777777" w:rsidR="0073023D" w:rsidRDefault="0073023D">
      <w:r>
        <w:separator/>
      </w:r>
    </w:p>
  </w:footnote>
  <w:footnote w:type="continuationSeparator" w:id="0">
    <w:p w14:paraId="28E6B36C" w14:textId="77777777" w:rsidR="0073023D" w:rsidRDefault="00730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rson w15:author="Huawei-d1">
    <w15:presenceInfo w15:providerId="None" w15:userId="Huawei-d1"/>
  </w15:person>
  <w15:person w15:author="Harvey Bao (Hongqiang)">
    <w15:presenceInfo w15:providerId="AD" w15:userId="S-1-5-21-147214757-305610072-1517763936-80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E73"/>
    <w:rsid w:val="00017AA6"/>
    <w:rsid w:val="00022236"/>
    <w:rsid w:val="000269D0"/>
    <w:rsid w:val="00030910"/>
    <w:rsid w:val="000312C2"/>
    <w:rsid w:val="000370BB"/>
    <w:rsid w:val="0003789C"/>
    <w:rsid w:val="000427D9"/>
    <w:rsid w:val="000453FC"/>
    <w:rsid w:val="00046389"/>
    <w:rsid w:val="00046635"/>
    <w:rsid w:val="0006500B"/>
    <w:rsid w:val="000664D3"/>
    <w:rsid w:val="00071EC5"/>
    <w:rsid w:val="00074722"/>
    <w:rsid w:val="000819D8"/>
    <w:rsid w:val="00085B39"/>
    <w:rsid w:val="00092CB4"/>
    <w:rsid w:val="000934A6"/>
    <w:rsid w:val="000A1745"/>
    <w:rsid w:val="000A2C6C"/>
    <w:rsid w:val="000A3A5D"/>
    <w:rsid w:val="000A4660"/>
    <w:rsid w:val="000B7424"/>
    <w:rsid w:val="000C2915"/>
    <w:rsid w:val="000C2927"/>
    <w:rsid w:val="000D1B5B"/>
    <w:rsid w:val="000F121D"/>
    <w:rsid w:val="00101133"/>
    <w:rsid w:val="00101393"/>
    <w:rsid w:val="001015A5"/>
    <w:rsid w:val="0010401F"/>
    <w:rsid w:val="00111DA2"/>
    <w:rsid w:val="00112FC3"/>
    <w:rsid w:val="00115850"/>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28D3"/>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07C0"/>
    <w:rsid w:val="00215130"/>
    <w:rsid w:val="002229D6"/>
    <w:rsid w:val="00224ABB"/>
    <w:rsid w:val="00230002"/>
    <w:rsid w:val="00233DF8"/>
    <w:rsid w:val="00234214"/>
    <w:rsid w:val="00234FE2"/>
    <w:rsid w:val="002361DB"/>
    <w:rsid w:val="00243437"/>
    <w:rsid w:val="00244C9A"/>
    <w:rsid w:val="00247216"/>
    <w:rsid w:val="0025227C"/>
    <w:rsid w:val="0026058C"/>
    <w:rsid w:val="002621C7"/>
    <w:rsid w:val="00263EF8"/>
    <w:rsid w:val="00266F8B"/>
    <w:rsid w:val="00267818"/>
    <w:rsid w:val="00270C4F"/>
    <w:rsid w:val="00270EC3"/>
    <w:rsid w:val="002714B9"/>
    <w:rsid w:val="0027266C"/>
    <w:rsid w:val="00272C50"/>
    <w:rsid w:val="002731AB"/>
    <w:rsid w:val="00283705"/>
    <w:rsid w:val="00297CCA"/>
    <w:rsid w:val="002A1857"/>
    <w:rsid w:val="002A4C34"/>
    <w:rsid w:val="002A57EB"/>
    <w:rsid w:val="002B6105"/>
    <w:rsid w:val="002C247E"/>
    <w:rsid w:val="002C4342"/>
    <w:rsid w:val="002C46AF"/>
    <w:rsid w:val="002C5937"/>
    <w:rsid w:val="002C6459"/>
    <w:rsid w:val="002C7306"/>
    <w:rsid w:val="002C7F38"/>
    <w:rsid w:val="002D2348"/>
    <w:rsid w:val="002E04D8"/>
    <w:rsid w:val="00302090"/>
    <w:rsid w:val="00305731"/>
    <w:rsid w:val="0030628A"/>
    <w:rsid w:val="00313CD5"/>
    <w:rsid w:val="003162A5"/>
    <w:rsid w:val="0032582A"/>
    <w:rsid w:val="00330797"/>
    <w:rsid w:val="00343C94"/>
    <w:rsid w:val="0035122B"/>
    <w:rsid w:val="00352A7A"/>
    <w:rsid w:val="00353451"/>
    <w:rsid w:val="00353611"/>
    <w:rsid w:val="00361567"/>
    <w:rsid w:val="003615BB"/>
    <w:rsid w:val="00365FAA"/>
    <w:rsid w:val="00371032"/>
    <w:rsid w:val="00371B44"/>
    <w:rsid w:val="003771E4"/>
    <w:rsid w:val="00385DF6"/>
    <w:rsid w:val="00394E49"/>
    <w:rsid w:val="00395EA2"/>
    <w:rsid w:val="003A0CDD"/>
    <w:rsid w:val="003A2A83"/>
    <w:rsid w:val="003A2C3C"/>
    <w:rsid w:val="003B150B"/>
    <w:rsid w:val="003B38C9"/>
    <w:rsid w:val="003B6DC6"/>
    <w:rsid w:val="003B7ED5"/>
    <w:rsid w:val="003C122B"/>
    <w:rsid w:val="003C2321"/>
    <w:rsid w:val="003C5A97"/>
    <w:rsid w:val="003C7A04"/>
    <w:rsid w:val="003D110C"/>
    <w:rsid w:val="003D4BAA"/>
    <w:rsid w:val="003E4C8C"/>
    <w:rsid w:val="003F52B2"/>
    <w:rsid w:val="003F6424"/>
    <w:rsid w:val="0040540B"/>
    <w:rsid w:val="00413D01"/>
    <w:rsid w:val="004157B6"/>
    <w:rsid w:val="00417EF3"/>
    <w:rsid w:val="00440414"/>
    <w:rsid w:val="00444649"/>
    <w:rsid w:val="00445D30"/>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1BC2"/>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834A4"/>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81D70"/>
    <w:rsid w:val="00691E0A"/>
    <w:rsid w:val="00693978"/>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3023D"/>
    <w:rsid w:val="007401B0"/>
    <w:rsid w:val="00741297"/>
    <w:rsid w:val="00745356"/>
    <w:rsid w:val="0075205C"/>
    <w:rsid w:val="00754391"/>
    <w:rsid w:val="00760BB0"/>
    <w:rsid w:val="0076157A"/>
    <w:rsid w:val="00763498"/>
    <w:rsid w:val="00771A86"/>
    <w:rsid w:val="007750F1"/>
    <w:rsid w:val="007759E0"/>
    <w:rsid w:val="00782B68"/>
    <w:rsid w:val="00784593"/>
    <w:rsid w:val="007A00EF"/>
    <w:rsid w:val="007A0264"/>
    <w:rsid w:val="007A03F0"/>
    <w:rsid w:val="007A6AEA"/>
    <w:rsid w:val="007A7825"/>
    <w:rsid w:val="007B0BC4"/>
    <w:rsid w:val="007B19EA"/>
    <w:rsid w:val="007B402F"/>
    <w:rsid w:val="007B5508"/>
    <w:rsid w:val="007C0A2D"/>
    <w:rsid w:val="007C1489"/>
    <w:rsid w:val="007C1D00"/>
    <w:rsid w:val="007C27B0"/>
    <w:rsid w:val="007C668F"/>
    <w:rsid w:val="007D0E0E"/>
    <w:rsid w:val="007E2A7A"/>
    <w:rsid w:val="007E605E"/>
    <w:rsid w:val="007E7519"/>
    <w:rsid w:val="007F0970"/>
    <w:rsid w:val="007F300B"/>
    <w:rsid w:val="007F79D5"/>
    <w:rsid w:val="007F7F47"/>
    <w:rsid w:val="008014C3"/>
    <w:rsid w:val="00804515"/>
    <w:rsid w:val="0080516F"/>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1046A"/>
    <w:rsid w:val="00920D44"/>
    <w:rsid w:val="00922F5E"/>
    <w:rsid w:val="00926ABD"/>
    <w:rsid w:val="00931A7A"/>
    <w:rsid w:val="00936289"/>
    <w:rsid w:val="00947F4E"/>
    <w:rsid w:val="0095077D"/>
    <w:rsid w:val="009607D3"/>
    <w:rsid w:val="00961463"/>
    <w:rsid w:val="00966D47"/>
    <w:rsid w:val="00967AC9"/>
    <w:rsid w:val="00975811"/>
    <w:rsid w:val="009845DA"/>
    <w:rsid w:val="0099132D"/>
    <w:rsid w:val="00992312"/>
    <w:rsid w:val="00997D22"/>
    <w:rsid w:val="009A01AD"/>
    <w:rsid w:val="009A28E8"/>
    <w:rsid w:val="009B3DE2"/>
    <w:rsid w:val="009B4FD6"/>
    <w:rsid w:val="009C0DED"/>
    <w:rsid w:val="009C54EF"/>
    <w:rsid w:val="009D1367"/>
    <w:rsid w:val="009F3690"/>
    <w:rsid w:val="00A06612"/>
    <w:rsid w:val="00A14836"/>
    <w:rsid w:val="00A163E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72F"/>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9114D"/>
    <w:rsid w:val="00B92207"/>
    <w:rsid w:val="00BB62CB"/>
    <w:rsid w:val="00BB7783"/>
    <w:rsid w:val="00BC25AA"/>
    <w:rsid w:val="00BC73C7"/>
    <w:rsid w:val="00BE23B2"/>
    <w:rsid w:val="00BE5C91"/>
    <w:rsid w:val="00BF57A1"/>
    <w:rsid w:val="00C022E3"/>
    <w:rsid w:val="00C1198B"/>
    <w:rsid w:val="00C11B1F"/>
    <w:rsid w:val="00C22D17"/>
    <w:rsid w:val="00C261FF"/>
    <w:rsid w:val="00C2669B"/>
    <w:rsid w:val="00C30005"/>
    <w:rsid w:val="00C33ED6"/>
    <w:rsid w:val="00C467E8"/>
    <w:rsid w:val="00C4712D"/>
    <w:rsid w:val="00C550B1"/>
    <w:rsid w:val="00C555C9"/>
    <w:rsid w:val="00C60C6B"/>
    <w:rsid w:val="00C727E6"/>
    <w:rsid w:val="00C75DF9"/>
    <w:rsid w:val="00C76B47"/>
    <w:rsid w:val="00C81B3C"/>
    <w:rsid w:val="00C8207D"/>
    <w:rsid w:val="00C929C0"/>
    <w:rsid w:val="00C93F50"/>
    <w:rsid w:val="00C94F55"/>
    <w:rsid w:val="00C951C8"/>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16D18"/>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57E4"/>
    <w:rsid w:val="00DE72B9"/>
    <w:rsid w:val="00DE7F82"/>
    <w:rsid w:val="00DF2C0E"/>
    <w:rsid w:val="00DF7B41"/>
    <w:rsid w:val="00E04DB6"/>
    <w:rsid w:val="00E05706"/>
    <w:rsid w:val="00E06222"/>
    <w:rsid w:val="00E06FFB"/>
    <w:rsid w:val="00E13DE7"/>
    <w:rsid w:val="00E144AC"/>
    <w:rsid w:val="00E236E0"/>
    <w:rsid w:val="00E26C4F"/>
    <w:rsid w:val="00E30155"/>
    <w:rsid w:val="00E57F9A"/>
    <w:rsid w:val="00E634CB"/>
    <w:rsid w:val="00E7516C"/>
    <w:rsid w:val="00E91FE1"/>
    <w:rsid w:val="00E939D6"/>
    <w:rsid w:val="00EA0242"/>
    <w:rsid w:val="00EA1036"/>
    <w:rsid w:val="00EA1A20"/>
    <w:rsid w:val="00EA35B3"/>
    <w:rsid w:val="00EA5E95"/>
    <w:rsid w:val="00EB0E92"/>
    <w:rsid w:val="00EB1BF7"/>
    <w:rsid w:val="00EB4992"/>
    <w:rsid w:val="00EB626B"/>
    <w:rsid w:val="00EB69DC"/>
    <w:rsid w:val="00EB70E6"/>
    <w:rsid w:val="00EB7A05"/>
    <w:rsid w:val="00EC3546"/>
    <w:rsid w:val="00EC76FD"/>
    <w:rsid w:val="00ED4954"/>
    <w:rsid w:val="00EE0943"/>
    <w:rsid w:val="00EE33A2"/>
    <w:rsid w:val="00EE3D11"/>
    <w:rsid w:val="00EE4B6D"/>
    <w:rsid w:val="00EF691D"/>
    <w:rsid w:val="00F2551D"/>
    <w:rsid w:val="00F30291"/>
    <w:rsid w:val="00F34662"/>
    <w:rsid w:val="00F36D7D"/>
    <w:rsid w:val="00F44520"/>
    <w:rsid w:val="00F51A4E"/>
    <w:rsid w:val="00F53678"/>
    <w:rsid w:val="00F5702E"/>
    <w:rsid w:val="00F6244F"/>
    <w:rsid w:val="00F67A1C"/>
    <w:rsid w:val="00F67FD5"/>
    <w:rsid w:val="00F71013"/>
    <w:rsid w:val="00F82C5B"/>
    <w:rsid w:val="00F84908"/>
    <w:rsid w:val="00F8555F"/>
    <w:rsid w:val="00F91E27"/>
    <w:rsid w:val="00FA55F9"/>
    <w:rsid w:val="00FA5763"/>
    <w:rsid w:val="00FB3872"/>
    <w:rsid w:val="00FB5301"/>
    <w:rsid w:val="00FC4D0D"/>
    <w:rsid w:val="00FD4612"/>
    <w:rsid w:val="00FD5A4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character" w:customStyle="1" w:styleId="THChar">
    <w:name w:val="TH Char"/>
    <w:link w:val="TH"/>
    <w:qFormat/>
    <w:rsid w:val="002A57EB"/>
    <w:rPr>
      <w:rFonts w:ascii="Arial" w:hAnsi="Arial"/>
      <w:b/>
      <w:lang w:eastAsia="en-US"/>
    </w:rPr>
  </w:style>
  <w:style w:type="character" w:customStyle="1" w:styleId="TALChar">
    <w:name w:val="TAL Char"/>
    <w:link w:val="TAL"/>
    <w:qFormat/>
    <w:rsid w:val="002A57EB"/>
    <w:rPr>
      <w:rFonts w:ascii="Arial" w:hAnsi="Arial"/>
      <w:sz w:val="18"/>
      <w:lang w:eastAsia="en-US"/>
    </w:rPr>
  </w:style>
  <w:style w:type="character" w:customStyle="1" w:styleId="TAHChar">
    <w:name w:val="TAH Char"/>
    <w:link w:val="TAH"/>
    <w:rsid w:val="002A57E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Huawei-rev1</cp:lastModifiedBy>
  <cp:revision>2</cp:revision>
  <cp:lastPrinted>1899-12-31T16:00:00Z</cp:lastPrinted>
  <dcterms:created xsi:type="dcterms:W3CDTF">2023-11-17T06:52:00Z</dcterms:created>
  <dcterms:modified xsi:type="dcterms:W3CDTF">2023-11-17T06:52:00Z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(3)EeZy3PX8dsgYv3142o/Veut5ZVT2ImVLWK6Wd27q+m2MnIWJCC2KmW48fbVcqSU4z1j/uUek
tSjntqjyDwmMSgzE4TUw6jz6UNV4k1yEIQigAej3H1liCY3ONVpy4xrKqy7ATBBDnEUYQ+NP
sy8BmGu8v3qc7GizOchdwA0NXB8SSjL7kDr1Xc8R1DpZnfBZ1CkvO6CVqar6sJ+m7WcP9kDI
oXcRN+qtyv1x9AkQ1l</vt:lpwstr>
  </property>
  <property fmtid="{D5CDD505-2E9C-101B-9397-08002B2CF9AE}" pid="3" name="_2015_ms_pID_7253431">
    <vt:lpwstr>khM/RMXyQ6XaKoHE1nw4YbbswdoFBL6DQOjiGFnLg++evdEKFQsLOC
cChMx6OYm7oBMLPEa8B6wLTGppktTwBBwVLTSM3lnjzKZtzWCBZFVYjBSmSpcx2OPTbQW3qT
kcs1qfrP5aJVguIvWQBM13IEePUuLSFhqI1NvARFMz6SBBS6YFr0uLQ8GLiN9i/k7/Tdp8ZX
VMd/A+l7/1DigdDbTSOlaDqQjaLcq7a1W5oz</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1698215585</vt:lpwstr>
  </property>
</Properties>
</file>